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7C5BA0" w14:textId="3069EC30" w:rsidR="002866AC" w:rsidRDefault="002866AC" w:rsidP="002866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8D585C">
        <w:rPr>
          <w:b/>
          <w:noProof/>
          <w:sz w:val="24"/>
        </w:rPr>
        <w:t>22</w:t>
      </w:r>
      <w:r w:rsidR="000B6454">
        <w:rPr>
          <w:b/>
          <w:noProof/>
          <w:sz w:val="24"/>
        </w:rPr>
        <w:t>1635</w:t>
      </w:r>
    </w:p>
    <w:p w14:paraId="4FD3DA46" w14:textId="7DE2B30C" w:rsidR="002866AC" w:rsidRDefault="002866AC" w:rsidP="002866A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="000B6454">
        <w:rPr>
          <w:b/>
          <w:noProof/>
        </w:rPr>
        <w:tab/>
      </w:r>
      <w:r w:rsidR="000B6454">
        <w:rPr>
          <w:b/>
          <w:noProof/>
        </w:rPr>
        <w:tab/>
      </w:r>
      <w:r w:rsidR="000B6454">
        <w:rPr>
          <w:b/>
          <w:noProof/>
        </w:rPr>
        <w:tab/>
      </w:r>
      <w:r w:rsidR="000B6454">
        <w:rPr>
          <w:b/>
          <w:noProof/>
        </w:rPr>
        <w:tab/>
      </w:r>
      <w:r w:rsidR="000B6454">
        <w:rPr>
          <w:b/>
          <w:noProof/>
        </w:rPr>
        <w:tab/>
      </w:r>
      <w:r w:rsidR="000B6454">
        <w:rPr>
          <w:b/>
          <w:noProof/>
        </w:rPr>
        <w:tab/>
      </w:r>
      <w:r w:rsidR="000B6454">
        <w:rPr>
          <w:b/>
          <w:noProof/>
        </w:rPr>
        <w:tab/>
      </w:r>
      <w:r w:rsidR="000B6454">
        <w:rPr>
          <w:b/>
          <w:noProof/>
        </w:rPr>
        <w:tab/>
      </w:r>
      <w:r w:rsidR="000B6454">
        <w:rPr>
          <w:b/>
          <w:noProof/>
        </w:rPr>
        <w:tab/>
      </w:r>
      <w:r w:rsidR="000B6454">
        <w:rPr>
          <w:b/>
          <w:noProof/>
        </w:rPr>
        <w:tab/>
      </w:r>
      <w:r w:rsidR="000B6454">
        <w:rPr>
          <w:b/>
          <w:noProof/>
        </w:rPr>
        <w:tab/>
      </w:r>
      <w:r w:rsidR="000B6454">
        <w:rPr>
          <w:b/>
          <w:noProof/>
        </w:rPr>
        <w:tab/>
      </w:r>
      <w:r w:rsidR="005C322C">
        <w:rPr>
          <w:b/>
          <w:noProof/>
        </w:rPr>
        <w:t xml:space="preserve">   </w:t>
      </w:r>
      <w:r w:rsidR="005C322C" w:rsidRPr="005C322C">
        <w:rPr>
          <w:b/>
          <w:noProof/>
        </w:rPr>
        <w:t>was C4-221038</w:t>
      </w:r>
      <w:r w:rsidR="000B6454">
        <w:rPr>
          <w:b/>
          <w:noProof/>
        </w:rPr>
        <w:t>, 1447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84F9A2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6143F">
        <w:rPr>
          <w:rFonts w:ascii="Arial" w:hAnsi="Arial" w:cs="Arial"/>
          <w:b/>
          <w:bCs/>
          <w:lang w:val="en-US"/>
        </w:rPr>
        <w:t>ZTE</w:t>
      </w:r>
    </w:p>
    <w:p w14:paraId="18BE02D5" w14:textId="461F3D8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134DC">
        <w:rPr>
          <w:rFonts w:ascii="Arial" w:hAnsi="Arial" w:cs="Arial"/>
          <w:b/>
          <w:bCs/>
          <w:lang w:val="en-US"/>
        </w:rPr>
        <w:t>Conclusion on Header Enrichment for HTTPS</w:t>
      </w:r>
    </w:p>
    <w:p w14:paraId="4C7F6870" w14:textId="296815D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gramStart"/>
      <w:r w:rsidRPr="006B5418">
        <w:rPr>
          <w:rFonts w:ascii="Arial" w:hAnsi="Arial" w:cs="Arial"/>
          <w:b/>
          <w:bCs/>
          <w:lang w:val="en-US"/>
        </w:rPr>
        <w:t>3GPP T</w:t>
      </w:r>
      <w:r w:rsidR="00E22ABB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AB3C25">
        <w:rPr>
          <w:rFonts w:ascii="Arial" w:hAnsi="Arial" w:cs="Arial"/>
          <w:b/>
          <w:bCs/>
          <w:lang w:val="en-US"/>
        </w:rPr>
        <w:t>29.</w:t>
      </w:r>
      <w:r w:rsidR="00A7639B">
        <w:rPr>
          <w:rFonts w:ascii="Arial" w:hAnsi="Arial" w:cs="Arial"/>
          <w:b/>
          <w:bCs/>
          <w:lang w:val="en-US"/>
        </w:rPr>
        <w:t>820</w:t>
      </w:r>
      <w:r w:rsidR="00254161">
        <w:rPr>
          <w:rFonts w:ascii="Arial" w:hAnsi="Arial" w:cs="Arial"/>
          <w:b/>
          <w:bCs/>
          <w:lang w:val="en-US"/>
        </w:rPr>
        <w:t xml:space="preserve"> V</w:t>
      </w:r>
      <w:r w:rsidR="00AB3C25">
        <w:rPr>
          <w:rFonts w:ascii="Arial" w:hAnsi="Arial" w:cs="Arial"/>
          <w:b/>
          <w:bCs/>
          <w:lang w:val="en-US"/>
        </w:rPr>
        <w:t>1</w:t>
      </w:r>
      <w:r w:rsidR="00254161">
        <w:rPr>
          <w:rFonts w:ascii="Arial" w:hAnsi="Arial" w:cs="Arial"/>
          <w:b/>
          <w:bCs/>
          <w:lang w:val="en-US"/>
        </w:rPr>
        <w:t>.</w:t>
      </w:r>
      <w:r w:rsidR="00E22ABB">
        <w:rPr>
          <w:rFonts w:ascii="Arial" w:hAnsi="Arial" w:cs="Arial"/>
          <w:b/>
          <w:bCs/>
          <w:lang w:val="en-US"/>
        </w:rPr>
        <w:t>1</w:t>
      </w:r>
      <w:r w:rsidR="00254161">
        <w:rPr>
          <w:rFonts w:ascii="Arial" w:hAnsi="Arial" w:cs="Arial"/>
          <w:b/>
          <w:bCs/>
          <w:lang w:val="en-US"/>
        </w:rPr>
        <w:t>.</w:t>
      </w:r>
      <w:r w:rsidR="00AB3C25">
        <w:rPr>
          <w:rFonts w:ascii="Arial" w:hAnsi="Arial" w:cs="Arial"/>
          <w:b/>
          <w:bCs/>
          <w:lang w:val="en-US"/>
        </w:rPr>
        <w:t>0</w:t>
      </w:r>
      <w:proofErr w:type="gramEnd"/>
    </w:p>
    <w:p w14:paraId="4ED68054" w14:textId="18A26FC6" w:rsidR="00CD2478" w:rsidRPr="006B5418" w:rsidRDefault="00AB3C25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</w:t>
      </w:r>
      <w:r w:rsidR="008B1E29">
        <w:rPr>
          <w:rFonts w:ascii="Arial" w:hAnsi="Arial" w:cs="Arial"/>
          <w:b/>
          <w:bCs/>
          <w:lang w:val="en-US"/>
        </w:rPr>
        <w:t>3</w:t>
      </w:r>
      <w:r w:rsidR="00254161">
        <w:rPr>
          <w:rFonts w:ascii="Arial" w:hAnsi="Arial" w:cs="Arial"/>
          <w:b/>
          <w:bCs/>
          <w:lang w:val="en-US"/>
        </w:rPr>
        <w:t xml:space="preserve"> / </w:t>
      </w:r>
      <w:proofErr w:type="spellStart"/>
      <w:r w:rsidR="008B1E29">
        <w:rPr>
          <w:rFonts w:ascii="Arial" w:hAnsi="Arial" w:cs="Arial"/>
          <w:b/>
          <w:bCs/>
          <w:lang w:val="en-US"/>
        </w:rPr>
        <w:t>BEPoP</w:t>
      </w:r>
      <w:proofErr w:type="spellEnd"/>
    </w:p>
    <w:p w14:paraId="16060915" w14:textId="481C921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116A2F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02E07D5" w14:textId="77777777" w:rsidR="00711480" w:rsidRDefault="00711480" w:rsidP="00711480">
      <w:r>
        <w:t>SA3 commented that solution #</w:t>
      </w:r>
      <w:r>
        <w:rPr>
          <w:rFonts w:hint="eastAsia"/>
          <w:lang w:eastAsia="zh-CN"/>
        </w:rPr>
        <w:t>1</w:t>
      </w:r>
      <w:r>
        <w:t xml:space="preserve"> "</w:t>
      </w:r>
      <w:r>
        <w:rPr>
          <w:rFonts w:hint="eastAsia"/>
          <w:lang w:eastAsia="zh-CN"/>
        </w:rPr>
        <w:t>Header Enrichment for HTTPS</w:t>
      </w:r>
      <w:r>
        <w:rPr>
          <w:lang w:val="en-US" w:eastAsia="zh-CN"/>
        </w:rPr>
        <w:t xml:space="preserve">" </w:t>
      </w:r>
      <w:r>
        <w:t>as described in clause 6.</w:t>
      </w:r>
      <w:r>
        <w:rPr>
          <w:rFonts w:hint="eastAsia"/>
          <w:lang w:eastAsia="zh-CN"/>
        </w:rPr>
        <w:t>1</w:t>
      </w:r>
      <w:r>
        <w:t xml:space="preserve"> has potential issues on the security aspect </w:t>
      </w:r>
      <w:r>
        <w:rPr>
          <w:lang w:eastAsia="zh-CN"/>
        </w:rPr>
        <w:t xml:space="preserve">(see </w:t>
      </w:r>
      <w:r>
        <w:t xml:space="preserve">LS from SA3 in </w:t>
      </w:r>
      <w:r>
        <w:rPr>
          <w:lang w:val="en-US"/>
        </w:rPr>
        <w:t>S3-214505</w:t>
      </w:r>
      <w:r>
        <w:rPr>
          <w:lang w:val="en-US" w:eastAsia="zh-CN"/>
        </w:rPr>
        <w:t>)</w:t>
      </w:r>
      <w:r>
        <w:t>.</w:t>
      </w:r>
    </w:p>
    <w:p w14:paraId="304B4BB4" w14:textId="77777777" w:rsidR="00BA4169" w:rsidRDefault="00BA4169" w:rsidP="00BA4169">
      <w:r>
        <w:t>Based on the discussion in CT4#108-E meeting, no solution will be standardized for the key issue #2.</w:t>
      </w:r>
      <w:bookmarkStart w:id="0" w:name="_GoBack"/>
      <w:bookmarkEnd w:id="0"/>
    </w:p>
    <w:p w14:paraId="2ADFB396" w14:textId="77777777" w:rsidR="008564ED" w:rsidRPr="006B5418" w:rsidRDefault="008564ED" w:rsidP="008564ED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Pr="006B5418">
        <w:rPr>
          <w:b/>
          <w:lang w:val="en-US"/>
        </w:rPr>
        <w:t>. Proposal</w:t>
      </w:r>
    </w:p>
    <w:p w14:paraId="62F95077" w14:textId="1DD3FB47" w:rsidR="008564ED" w:rsidRPr="006B5418" w:rsidRDefault="008564ED" w:rsidP="008564ED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29.820 v1.</w:t>
      </w:r>
      <w:r w:rsidR="00D12906">
        <w:rPr>
          <w:lang w:val="en-US"/>
        </w:rPr>
        <w:t>1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93BFEDB" w14:textId="77777777" w:rsidR="008564ED" w:rsidRPr="00D21562" w:rsidRDefault="008564ED" w:rsidP="008564ED">
      <w:pPr>
        <w:pStyle w:val="2"/>
        <w:rPr>
          <w:lang w:eastAsia="zh-CN"/>
        </w:rPr>
      </w:pPr>
      <w:bookmarkStart w:id="2" w:name="_Toc70926441"/>
      <w:bookmarkStart w:id="3" w:name="_Toc89673092"/>
      <w:r w:rsidRPr="00D21562">
        <w:rPr>
          <w:lang w:eastAsia="zh-CN"/>
        </w:rPr>
        <w:t>7.2</w:t>
      </w:r>
      <w:r w:rsidRPr="00D21562">
        <w:rPr>
          <w:lang w:eastAsia="zh-CN"/>
        </w:rPr>
        <w:tab/>
        <w:t>Evaluation and Conclusions of Solutions for Key Issue #2</w:t>
      </w:r>
      <w:bookmarkEnd w:id="2"/>
      <w:bookmarkEnd w:id="3"/>
    </w:p>
    <w:p w14:paraId="0DAD15AB" w14:textId="2CA2D581" w:rsidR="008564ED" w:rsidRPr="00D21562" w:rsidDel="003F7026" w:rsidRDefault="008564ED" w:rsidP="008564ED">
      <w:pPr>
        <w:pStyle w:val="Guidance"/>
        <w:rPr>
          <w:del w:id="4" w:author="Zhijun " w:date="2022-01-31T21:05:00Z"/>
        </w:rPr>
      </w:pPr>
      <w:del w:id="5" w:author="Zhijun " w:date="2022-01-31T21:05:00Z">
        <w:r w:rsidRPr="00D21562" w:rsidDel="003F7026">
          <w:rPr>
            <w:lang w:eastAsia="zh-CN"/>
          </w:rPr>
          <w:delText>Evaluation and Conclusions of Solutions for Key Issue #2</w:delText>
        </w:r>
      </w:del>
    </w:p>
    <w:p w14:paraId="52D819F8" w14:textId="77777777" w:rsidR="003F7026" w:rsidRDefault="003F7026" w:rsidP="003F7026">
      <w:pPr>
        <w:pStyle w:val="3"/>
        <w:rPr>
          <w:ins w:id="6" w:author="Zhijun " w:date="2022-01-31T21:05:00Z"/>
          <w:lang w:val="en-US"/>
        </w:rPr>
      </w:pPr>
      <w:bookmarkStart w:id="7" w:name="_Toc66461645"/>
      <w:bookmarkStart w:id="8" w:name="_Toc70926449"/>
      <w:bookmarkStart w:id="9" w:name="_Toc89673100"/>
      <w:ins w:id="10" w:author="Zhijun " w:date="2022-01-31T21:05:00Z">
        <w:r>
          <w:rPr>
            <w:lang w:val="en-US"/>
          </w:rPr>
          <w:t>7.2.1</w:t>
        </w:r>
        <w:r>
          <w:rPr>
            <w:lang w:val="en-US"/>
          </w:rPr>
          <w:tab/>
          <w:t>Evaluation</w:t>
        </w:r>
        <w:bookmarkEnd w:id="7"/>
        <w:bookmarkEnd w:id="8"/>
        <w:bookmarkEnd w:id="9"/>
      </w:ins>
    </w:p>
    <w:p w14:paraId="47692C90" w14:textId="3F73BB61" w:rsidR="003F7026" w:rsidRDefault="003F7026" w:rsidP="003F7026">
      <w:pPr>
        <w:rPr>
          <w:ins w:id="11" w:author="Zhijun " w:date="2022-01-31T21:05:00Z"/>
        </w:rPr>
      </w:pPr>
      <w:ins w:id="12" w:author="Zhijun " w:date="2022-01-31T21:05:00Z">
        <w:r>
          <w:rPr>
            <w:lang w:val="en-US"/>
          </w:rPr>
          <w:t xml:space="preserve">The </w:t>
        </w:r>
        <w:r>
          <w:rPr>
            <w:lang w:eastAsia="zh-CN"/>
          </w:rPr>
          <w:t xml:space="preserve">Key Issue #2 "Header Enrichment for HTTPS" as described in clause 5.3 </w:t>
        </w:r>
        <w:r>
          <w:rPr>
            <w:lang w:val="en-US"/>
          </w:rPr>
          <w:t>studies how to support the requirement of header enrichment when HTTPS scheme is used.</w:t>
        </w:r>
      </w:ins>
    </w:p>
    <w:p w14:paraId="28DF789D" w14:textId="63B4FB8F" w:rsidR="003F7026" w:rsidRDefault="00E46238" w:rsidP="003F7026">
      <w:pPr>
        <w:rPr>
          <w:ins w:id="13" w:author="Zhijun " w:date="2022-01-31T21:05:00Z"/>
        </w:rPr>
      </w:pPr>
      <w:ins w:id="14" w:author="Zhijun v1" w:date="2022-02-23T22:55:00Z">
        <w:r>
          <w:t xml:space="preserve">SA3 </w:t>
        </w:r>
      </w:ins>
      <w:ins w:id="15" w:author="Zhijun v2" w:date="2022-02-25T17:17:00Z">
        <w:r w:rsidR="007A2E2B">
          <w:t xml:space="preserve">commented that </w:t>
        </w:r>
      </w:ins>
      <w:ins w:id="16" w:author="Zhijun v2" w:date="2022-02-25T17:18:00Z">
        <w:r w:rsidR="007A2E2B">
          <w:t>s</w:t>
        </w:r>
        <w:r w:rsidR="007A2E2B">
          <w:t>olution #</w:t>
        </w:r>
        <w:r w:rsidR="007A2E2B">
          <w:rPr>
            <w:rFonts w:hint="eastAsia"/>
            <w:lang w:eastAsia="zh-CN"/>
          </w:rPr>
          <w:t>1</w:t>
        </w:r>
        <w:r w:rsidR="007A2E2B">
          <w:t xml:space="preserve"> "</w:t>
        </w:r>
        <w:r w:rsidR="007A2E2B">
          <w:rPr>
            <w:rFonts w:hint="eastAsia"/>
            <w:lang w:eastAsia="zh-CN"/>
          </w:rPr>
          <w:t>Header Enrichment for HTTPS</w:t>
        </w:r>
        <w:r w:rsidR="007A2E2B">
          <w:rPr>
            <w:lang w:val="en-US" w:eastAsia="zh-CN"/>
          </w:rPr>
          <w:t xml:space="preserve">" </w:t>
        </w:r>
        <w:r w:rsidR="007A2E2B">
          <w:t>as described in clause 6.</w:t>
        </w:r>
        <w:r w:rsidR="007A2E2B">
          <w:rPr>
            <w:rFonts w:hint="eastAsia"/>
            <w:lang w:eastAsia="zh-CN"/>
          </w:rPr>
          <w:t>1</w:t>
        </w:r>
        <w:r w:rsidR="007A2E2B">
          <w:t xml:space="preserve"> </w:t>
        </w:r>
      </w:ins>
      <w:ins w:id="17" w:author="Zhijun v1" w:date="2022-02-23T22:55:00Z">
        <w:r>
          <w:t xml:space="preserve">has potential issues on the security aspect </w:t>
        </w:r>
        <w:r>
          <w:rPr>
            <w:lang w:eastAsia="zh-CN"/>
          </w:rPr>
          <w:t xml:space="preserve">(see </w:t>
        </w:r>
      </w:ins>
      <w:ins w:id="18" w:author="Zhijun " w:date="2022-01-31T21:05:00Z">
        <w:r w:rsidR="003F7026">
          <w:t xml:space="preserve">LS </w:t>
        </w:r>
      </w:ins>
      <w:ins w:id="19" w:author="Zhijun v1" w:date="2022-02-23T22:55:00Z">
        <w:r>
          <w:t xml:space="preserve">from SA3 in </w:t>
        </w:r>
      </w:ins>
      <w:ins w:id="20" w:author="Zhijun " w:date="2022-01-31T21:05:00Z">
        <w:r w:rsidR="003F7026">
          <w:rPr>
            <w:lang w:val="en-US"/>
          </w:rPr>
          <w:t>S3-214505</w:t>
        </w:r>
      </w:ins>
      <w:ins w:id="21" w:author="Zhijun v1" w:date="2022-02-23T22:56:00Z">
        <w:r w:rsidR="00D75A8A">
          <w:rPr>
            <w:lang w:val="en-US" w:eastAsia="zh-CN"/>
          </w:rPr>
          <w:t>)</w:t>
        </w:r>
      </w:ins>
      <w:ins w:id="22" w:author="Zhijun " w:date="2022-01-31T21:05:00Z">
        <w:r w:rsidR="003F7026">
          <w:t>.</w:t>
        </w:r>
      </w:ins>
    </w:p>
    <w:p w14:paraId="2022F2E2" w14:textId="77777777" w:rsidR="003F7026" w:rsidRDefault="003F7026" w:rsidP="003F7026">
      <w:pPr>
        <w:pStyle w:val="3"/>
        <w:rPr>
          <w:ins w:id="23" w:author="Zhijun " w:date="2022-01-31T21:05:00Z"/>
        </w:rPr>
      </w:pPr>
      <w:bookmarkStart w:id="24" w:name="_Toc66461646"/>
      <w:bookmarkStart w:id="25" w:name="_Toc70926450"/>
      <w:bookmarkStart w:id="26" w:name="_Toc89673101"/>
      <w:ins w:id="27" w:author="Zhijun " w:date="2022-01-31T21:05:00Z">
        <w:r>
          <w:t>7.2.2</w:t>
        </w:r>
        <w:r>
          <w:tab/>
          <w:t>Conclusions</w:t>
        </w:r>
        <w:bookmarkEnd w:id="24"/>
        <w:bookmarkEnd w:id="25"/>
        <w:bookmarkEnd w:id="26"/>
      </w:ins>
    </w:p>
    <w:p w14:paraId="45D6E2C3" w14:textId="19F8D7A7" w:rsidR="00E46238" w:rsidRDefault="00E46238" w:rsidP="00E46238">
      <w:pPr>
        <w:rPr>
          <w:ins w:id="28" w:author="Zhijun v1" w:date="2022-02-23T22:55:00Z"/>
        </w:rPr>
      </w:pPr>
      <w:ins w:id="29" w:author="Zhijun v1" w:date="2022-02-23T22:55:00Z">
        <w:r>
          <w:t>Based on the discussion in CT4#108-E meeting, no solution will be standardized for the key issue #2.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6FB9F1" w14:textId="77777777" w:rsidR="00D17A88" w:rsidRDefault="00D17A88">
      <w:r>
        <w:separator/>
      </w:r>
    </w:p>
  </w:endnote>
  <w:endnote w:type="continuationSeparator" w:id="0">
    <w:p w14:paraId="22D3D35F" w14:textId="77777777" w:rsidR="00D17A88" w:rsidRDefault="00D17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748904" w14:textId="77777777" w:rsidR="00D17A88" w:rsidRDefault="00D17A88">
      <w:r>
        <w:separator/>
      </w:r>
    </w:p>
  </w:footnote>
  <w:footnote w:type="continuationSeparator" w:id="0">
    <w:p w14:paraId="11F25374" w14:textId="77777777" w:rsidR="00D17A88" w:rsidRDefault="00D17A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1615F"/>
    <w:rsid w:val="00022981"/>
    <w:rsid w:val="00022E4A"/>
    <w:rsid w:val="00023463"/>
    <w:rsid w:val="00032D56"/>
    <w:rsid w:val="0003711D"/>
    <w:rsid w:val="00037790"/>
    <w:rsid w:val="00043E25"/>
    <w:rsid w:val="0004575F"/>
    <w:rsid w:val="00055404"/>
    <w:rsid w:val="00062124"/>
    <w:rsid w:val="00063F1C"/>
    <w:rsid w:val="00066856"/>
    <w:rsid w:val="00070F86"/>
    <w:rsid w:val="00072AAF"/>
    <w:rsid w:val="00072DD2"/>
    <w:rsid w:val="000B042F"/>
    <w:rsid w:val="000B1216"/>
    <w:rsid w:val="000B14A6"/>
    <w:rsid w:val="000B4D75"/>
    <w:rsid w:val="000B5A6C"/>
    <w:rsid w:val="000B6454"/>
    <w:rsid w:val="000B6FB7"/>
    <w:rsid w:val="000C6598"/>
    <w:rsid w:val="000D1F7F"/>
    <w:rsid w:val="000D21C2"/>
    <w:rsid w:val="000D4383"/>
    <w:rsid w:val="000D688C"/>
    <w:rsid w:val="000D759A"/>
    <w:rsid w:val="000F2C43"/>
    <w:rsid w:val="00105EAA"/>
    <w:rsid w:val="00116A2F"/>
    <w:rsid w:val="00116BDF"/>
    <w:rsid w:val="001212E3"/>
    <w:rsid w:val="00130F69"/>
    <w:rsid w:val="0013192A"/>
    <w:rsid w:val="0013241F"/>
    <w:rsid w:val="00142F65"/>
    <w:rsid w:val="00143552"/>
    <w:rsid w:val="001438C7"/>
    <w:rsid w:val="0016143F"/>
    <w:rsid w:val="00163883"/>
    <w:rsid w:val="001656E2"/>
    <w:rsid w:val="00173765"/>
    <w:rsid w:val="00183134"/>
    <w:rsid w:val="0018743C"/>
    <w:rsid w:val="00191E6B"/>
    <w:rsid w:val="001953EC"/>
    <w:rsid w:val="00197A41"/>
    <w:rsid w:val="001A23B2"/>
    <w:rsid w:val="001B5C2B"/>
    <w:rsid w:val="001B613D"/>
    <w:rsid w:val="001B77E2"/>
    <w:rsid w:val="001C075A"/>
    <w:rsid w:val="001C4900"/>
    <w:rsid w:val="001C4D90"/>
    <w:rsid w:val="001D25E6"/>
    <w:rsid w:val="001D4C82"/>
    <w:rsid w:val="001D683F"/>
    <w:rsid w:val="001E01BA"/>
    <w:rsid w:val="001E2EB5"/>
    <w:rsid w:val="001E41F3"/>
    <w:rsid w:val="001F151F"/>
    <w:rsid w:val="001F3B42"/>
    <w:rsid w:val="00212096"/>
    <w:rsid w:val="00213621"/>
    <w:rsid w:val="002153AE"/>
    <w:rsid w:val="00216490"/>
    <w:rsid w:val="00227BAF"/>
    <w:rsid w:val="00231568"/>
    <w:rsid w:val="00232FD1"/>
    <w:rsid w:val="00241494"/>
    <w:rsid w:val="00241597"/>
    <w:rsid w:val="0024668B"/>
    <w:rsid w:val="00247B39"/>
    <w:rsid w:val="00254161"/>
    <w:rsid w:val="00275D12"/>
    <w:rsid w:val="0027780F"/>
    <w:rsid w:val="002863CE"/>
    <w:rsid w:val="002866AC"/>
    <w:rsid w:val="002937C3"/>
    <w:rsid w:val="002A2067"/>
    <w:rsid w:val="002A6BBA"/>
    <w:rsid w:val="002B1A87"/>
    <w:rsid w:val="002E48BE"/>
    <w:rsid w:val="002E5283"/>
    <w:rsid w:val="002E6115"/>
    <w:rsid w:val="002F4FF2"/>
    <w:rsid w:val="002F6340"/>
    <w:rsid w:val="00305C60"/>
    <w:rsid w:val="00314978"/>
    <w:rsid w:val="00315BD4"/>
    <w:rsid w:val="00324E79"/>
    <w:rsid w:val="00330643"/>
    <w:rsid w:val="003469B4"/>
    <w:rsid w:val="00350012"/>
    <w:rsid w:val="003509FF"/>
    <w:rsid w:val="003554E8"/>
    <w:rsid w:val="00355FF8"/>
    <w:rsid w:val="003617F4"/>
    <w:rsid w:val="003658C8"/>
    <w:rsid w:val="00370766"/>
    <w:rsid w:val="00371954"/>
    <w:rsid w:val="00382B4A"/>
    <w:rsid w:val="0038628B"/>
    <w:rsid w:val="0039050F"/>
    <w:rsid w:val="00394E81"/>
    <w:rsid w:val="003A3304"/>
    <w:rsid w:val="003A3CC1"/>
    <w:rsid w:val="003A59CB"/>
    <w:rsid w:val="003A7B06"/>
    <w:rsid w:val="003B2CE5"/>
    <w:rsid w:val="003B4B96"/>
    <w:rsid w:val="003B79F5"/>
    <w:rsid w:val="003D647C"/>
    <w:rsid w:val="003E29EF"/>
    <w:rsid w:val="003F7026"/>
    <w:rsid w:val="003F720B"/>
    <w:rsid w:val="00411094"/>
    <w:rsid w:val="00413493"/>
    <w:rsid w:val="00417931"/>
    <w:rsid w:val="00421D4C"/>
    <w:rsid w:val="00435765"/>
    <w:rsid w:val="00435799"/>
    <w:rsid w:val="00436BAB"/>
    <w:rsid w:val="00440825"/>
    <w:rsid w:val="00443403"/>
    <w:rsid w:val="0048144C"/>
    <w:rsid w:val="00485087"/>
    <w:rsid w:val="00497F14"/>
    <w:rsid w:val="004A39AF"/>
    <w:rsid w:val="004A4BEC"/>
    <w:rsid w:val="004B45A4"/>
    <w:rsid w:val="004C2747"/>
    <w:rsid w:val="004D077E"/>
    <w:rsid w:val="004D54B0"/>
    <w:rsid w:val="0050780D"/>
    <w:rsid w:val="00511527"/>
    <w:rsid w:val="0051277C"/>
    <w:rsid w:val="00516739"/>
    <w:rsid w:val="005275CB"/>
    <w:rsid w:val="00534D60"/>
    <w:rsid w:val="00535183"/>
    <w:rsid w:val="0054453D"/>
    <w:rsid w:val="005651FD"/>
    <w:rsid w:val="00570199"/>
    <w:rsid w:val="005900B8"/>
    <w:rsid w:val="00592829"/>
    <w:rsid w:val="00595A42"/>
    <w:rsid w:val="0059653F"/>
    <w:rsid w:val="00597BF4"/>
    <w:rsid w:val="005A6150"/>
    <w:rsid w:val="005A634D"/>
    <w:rsid w:val="005B25F0"/>
    <w:rsid w:val="005C11F0"/>
    <w:rsid w:val="005C1EF8"/>
    <w:rsid w:val="005C322C"/>
    <w:rsid w:val="005D7121"/>
    <w:rsid w:val="005E2C44"/>
    <w:rsid w:val="00602099"/>
    <w:rsid w:val="0060287A"/>
    <w:rsid w:val="00606094"/>
    <w:rsid w:val="0061048B"/>
    <w:rsid w:val="006130C7"/>
    <w:rsid w:val="00643317"/>
    <w:rsid w:val="00654FB1"/>
    <w:rsid w:val="00661116"/>
    <w:rsid w:val="006645E2"/>
    <w:rsid w:val="00677127"/>
    <w:rsid w:val="006902B0"/>
    <w:rsid w:val="006B5418"/>
    <w:rsid w:val="006E21FB"/>
    <w:rsid w:val="006E292A"/>
    <w:rsid w:val="006F67A4"/>
    <w:rsid w:val="00710497"/>
    <w:rsid w:val="00711480"/>
    <w:rsid w:val="00712563"/>
    <w:rsid w:val="007134DC"/>
    <w:rsid w:val="00714B2E"/>
    <w:rsid w:val="00727AC1"/>
    <w:rsid w:val="00731233"/>
    <w:rsid w:val="0074184E"/>
    <w:rsid w:val="007439B9"/>
    <w:rsid w:val="00750D92"/>
    <w:rsid w:val="00765970"/>
    <w:rsid w:val="007760E6"/>
    <w:rsid w:val="00777B3C"/>
    <w:rsid w:val="007938F2"/>
    <w:rsid w:val="00793F96"/>
    <w:rsid w:val="007A2E2B"/>
    <w:rsid w:val="007B362A"/>
    <w:rsid w:val="007B4183"/>
    <w:rsid w:val="007B512A"/>
    <w:rsid w:val="007C2097"/>
    <w:rsid w:val="007C2F14"/>
    <w:rsid w:val="007C7597"/>
    <w:rsid w:val="007E6510"/>
    <w:rsid w:val="007F1C2B"/>
    <w:rsid w:val="008275AA"/>
    <w:rsid w:val="00827BB5"/>
    <w:rsid w:val="008302F3"/>
    <w:rsid w:val="00852011"/>
    <w:rsid w:val="008564ED"/>
    <w:rsid w:val="00856A30"/>
    <w:rsid w:val="008672D3"/>
    <w:rsid w:val="0087056E"/>
    <w:rsid w:val="00870EE7"/>
    <w:rsid w:val="00871F62"/>
    <w:rsid w:val="00875CCA"/>
    <w:rsid w:val="00883B6F"/>
    <w:rsid w:val="00883E4D"/>
    <w:rsid w:val="008902BC"/>
    <w:rsid w:val="008A0451"/>
    <w:rsid w:val="008A3B86"/>
    <w:rsid w:val="008A5E86"/>
    <w:rsid w:val="008A5F08"/>
    <w:rsid w:val="008A60C3"/>
    <w:rsid w:val="008B1E29"/>
    <w:rsid w:val="008B72B0"/>
    <w:rsid w:val="008C0289"/>
    <w:rsid w:val="008C57FD"/>
    <w:rsid w:val="008D357F"/>
    <w:rsid w:val="008D585C"/>
    <w:rsid w:val="008E4502"/>
    <w:rsid w:val="008E4659"/>
    <w:rsid w:val="008E7FB6"/>
    <w:rsid w:val="008F686C"/>
    <w:rsid w:val="00915A10"/>
    <w:rsid w:val="00916AF1"/>
    <w:rsid w:val="00917C15"/>
    <w:rsid w:val="00920903"/>
    <w:rsid w:val="00925AFB"/>
    <w:rsid w:val="00926CC0"/>
    <w:rsid w:val="00933F54"/>
    <w:rsid w:val="0093578B"/>
    <w:rsid w:val="00942DB5"/>
    <w:rsid w:val="00943DC1"/>
    <w:rsid w:val="00945CB4"/>
    <w:rsid w:val="00960811"/>
    <w:rsid w:val="009629FD"/>
    <w:rsid w:val="00971D0E"/>
    <w:rsid w:val="00986D55"/>
    <w:rsid w:val="009A0B73"/>
    <w:rsid w:val="009A2D4E"/>
    <w:rsid w:val="009A412C"/>
    <w:rsid w:val="009A79DD"/>
    <w:rsid w:val="009B3291"/>
    <w:rsid w:val="009C3FB3"/>
    <w:rsid w:val="009C4FC6"/>
    <w:rsid w:val="009C61B9"/>
    <w:rsid w:val="009D22B6"/>
    <w:rsid w:val="009E3297"/>
    <w:rsid w:val="009E4B8B"/>
    <w:rsid w:val="009E617D"/>
    <w:rsid w:val="009F7C5D"/>
    <w:rsid w:val="00A055C2"/>
    <w:rsid w:val="00A07584"/>
    <w:rsid w:val="00A1008B"/>
    <w:rsid w:val="00A122CA"/>
    <w:rsid w:val="00A140DD"/>
    <w:rsid w:val="00A20441"/>
    <w:rsid w:val="00A2600A"/>
    <w:rsid w:val="00A2613B"/>
    <w:rsid w:val="00A32441"/>
    <w:rsid w:val="00A345D3"/>
    <w:rsid w:val="00A3669C"/>
    <w:rsid w:val="00A43CE2"/>
    <w:rsid w:val="00A44971"/>
    <w:rsid w:val="00A46E59"/>
    <w:rsid w:val="00A47E70"/>
    <w:rsid w:val="00A72DCE"/>
    <w:rsid w:val="00A752C5"/>
    <w:rsid w:val="00A7639B"/>
    <w:rsid w:val="00A8102A"/>
    <w:rsid w:val="00A83ECE"/>
    <w:rsid w:val="00A84816"/>
    <w:rsid w:val="00A86A6F"/>
    <w:rsid w:val="00A9104D"/>
    <w:rsid w:val="00AB3C25"/>
    <w:rsid w:val="00AD7C25"/>
    <w:rsid w:val="00AE4D95"/>
    <w:rsid w:val="00AF16FA"/>
    <w:rsid w:val="00AF6B24"/>
    <w:rsid w:val="00AF72AD"/>
    <w:rsid w:val="00B02A86"/>
    <w:rsid w:val="00B03597"/>
    <w:rsid w:val="00B076C6"/>
    <w:rsid w:val="00B258BB"/>
    <w:rsid w:val="00B340E3"/>
    <w:rsid w:val="00B357DE"/>
    <w:rsid w:val="00B43444"/>
    <w:rsid w:val="00B45ECA"/>
    <w:rsid w:val="00B47938"/>
    <w:rsid w:val="00B57359"/>
    <w:rsid w:val="00B610F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A4169"/>
    <w:rsid w:val="00BB5DFC"/>
    <w:rsid w:val="00BC0575"/>
    <w:rsid w:val="00BC7C3B"/>
    <w:rsid w:val="00BD0266"/>
    <w:rsid w:val="00BD279D"/>
    <w:rsid w:val="00BD3B6F"/>
    <w:rsid w:val="00BE4AE1"/>
    <w:rsid w:val="00BE4DF7"/>
    <w:rsid w:val="00BE6491"/>
    <w:rsid w:val="00BF3228"/>
    <w:rsid w:val="00BF4EE2"/>
    <w:rsid w:val="00C03CB5"/>
    <w:rsid w:val="00C0610D"/>
    <w:rsid w:val="00C15F2E"/>
    <w:rsid w:val="00C21836"/>
    <w:rsid w:val="00C31593"/>
    <w:rsid w:val="00C35941"/>
    <w:rsid w:val="00C37922"/>
    <w:rsid w:val="00C415C3"/>
    <w:rsid w:val="00C713E0"/>
    <w:rsid w:val="00C73352"/>
    <w:rsid w:val="00C83E4E"/>
    <w:rsid w:val="00C84595"/>
    <w:rsid w:val="00C85AD4"/>
    <w:rsid w:val="00C92CF8"/>
    <w:rsid w:val="00C94FB8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D69D1"/>
    <w:rsid w:val="00CE1790"/>
    <w:rsid w:val="00CE22D1"/>
    <w:rsid w:val="00CE4346"/>
    <w:rsid w:val="00CF0EE8"/>
    <w:rsid w:val="00CF39F5"/>
    <w:rsid w:val="00D053BA"/>
    <w:rsid w:val="00D11584"/>
    <w:rsid w:val="00D12906"/>
    <w:rsid w:val="00D12FF1"/>
    <w:rsid w:val="00D17A88"/>
    <w:rsid w:val="00D46FB4"/>
    <w:rsid w:val="00D51C49"/>
    <w:rsid w:val="00D53BE5"/>
    <w:rsid w:val="00D641A9"/>
    <w:rsid w:val="00D7395C"/>
    <w:rsid w:val="00D75A8A"/>
    <w:rsid w:val="00D908E8"/>
    <w:rsid w:val="00DB4624"/>
    <w:rsid w:val="00DB72BB"/>
    <w:rsid w:val="00DC2EEA"/>
    <w:rsid w:val="00DD456B"/>
    <w:rsid w:val="00DF04D0"/>
    <w:rsid w:val="00DF7C70"/>
    <w:rsid w:val="00E015DE"/>
    <w:rsid w:val="00E159F8"/>
    <w:rsid w:val="00E15E8B"/>
    <w:rsid w:val="00E216FF"/>
    <w:rsid w:val="00E22ABB"/>
    <w:rsid w:val="00E23A56"/>
    <w:rsid w:val="00E24619"/>
    <w:rsid w:val="00E25682"/>
    <w:rsid w:val="00E4306D"/>
    <w:rsid w:val="00E46238"/>
    <w:rsid w:val="00E65E8A"/>
    <w:rsid w:val="00E73375"/>
    <w:rsid w:val="00E81F98"/>
    <w:rsid w:val="00E8749E"/>
    <w:rsid w:val="00E90A16"/>
    <w:rsid w:val="00E924C6"/>
    <w:rsid w:val="00E9497F"/>
    <w:rsid w:val="00EA15FE"/>
    <w:rsid w:val="00EA76BB"/>
    <w:rsid w:val="00EB3FE7"/>
    <w:rsid w:val="00EC11EB"/>
    <w:rsid w:val="00EC4251"/>
    <w:rsid w:val="00EC5431"/>
    <w:rsid w:val="00ED3D47"/>
    <w:rsid w:val="00EE2DAB"/>
    <w:rsid w:val="00EE6A83"/>
    <w:rsid w:val="00EE7D7C"/>
    <w:rsid w:val="00EE7FCF"/>
    <w:rsid w:val="00EF44FB"/>
    <w:rsid w:val="00F02E5B"/>
    <w:rsid w:val="00F1278B"/>
    <w:rsid w:val="00F14359"/>
    <w:rsid w:val="00F21CC1"/>
    <w:rsid w:val="00F236C8"/>
    <w:rsid w:val="00F25D98"/>
    <w:rsid w:val="00F26950"/>
    <w:rsid w:val="00F300FB"/>
    <w:rsid w:val="00F32424"/>
    <w:rsid w:val="00F34816"/>
    <w:rsid w:val="00F432E2"/>
    <w:rsid w:val="00F56532"/>
    <w:rsid w:val="00F63CFD"/>
    <w:rsid w:val="00F71A8C"/>
    <w:rsid w:val="00F7680F"/>
    <w:rsid w:val="00F831EE"/>
    <w:rsid w:val="00F86788"/>
    <w:rsid w:val="00F87AAD"/>
    <w:rsid w:val="00F9239C"/>
    <w:rsid w:val="00FA375C"/>
    <w:rsid w:val="00FB6386"/>
    <w:rsid w:val="00FC2E02"/>
    <w:rsid w:val="00FC4B4B"/>
    <w:rsid w:val="00FC6BF7"/>
    <w:rsid w:val="00FC71BD"/>
    <w:rsid w:val="00FD0C4D"/>
    <w:rsid w:val="00FD1BB2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rsid w:val="00B340E3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B340E3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B340E3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B340E3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8564ED"/>
    <w:rPr>
      <w:rFonts w:eastAsia="DengXian"/>
      <w:i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713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Zhijun v2</cp:lastModifiedBy>
  <cp:revision>192</cp:revision>
  <cp:lastPrinted>1900-12-31T16:00:00Z</cp:lastPrinted>
  <dcterms:created xsi:type="dcterms:W3CDTF">2019-01-14T04:28:00Z</dcterms:created>
  <dcterms:modified xsi:type="dcterms:W3CDTF">2022-02-25T09:23:00Z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